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E621" w14:textId="70DBF531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</w:t>
      </w:r>
      <w:r w:rsidR="0090379B">
        <w:rPr>
          <w:rFonts w:ascii="Arial" w:hAnsi="Arial" w:cs="Arial"/>
          <w:b/>
          <w:bCs/>
          <w:sz w:val="24"/>
        </w:rPr>
        <w:t>2-2412365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 xml:space="preserve">Palm Event </w:t>
            </w:r>
            <w:proofErr w:type="spellStart"/>
            <w:r w:rsidRPr="00034966">
              <w:rPr>
                <w:rFonts w:ascii="Arial" w:hAnsi="Arial" w:cs="Arial"/>
                <w:b/>
                <w:color w:val="auto"/>
              </w:rPr>
              <w:t>Center</w:t>
            </w:r>
            <w:proofErr w:type="spellEnd"/>
            <w:r w:rsidRPr="00034966">
              <w:rPr>
                <w:rFonts w:ascii="Arial" w:hAnsi="Arial" w:cs="Arial"/>
                <w:b/>
                <w:color w:val="auto"/>
              </w:rPr>
              <w:t xml:space="preserve">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2140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552"/>
        <w:gridCol w:w="2551"/>
        <w:gridCol w:w="2410"/>
        <w:gridCol w:w="2551"/>
      </w:tblGrid>
      <w:tr w:rsidR="008F2614" w:rsidRPr="00082901" w14:paraId="05A0962A" w14:textId="38BE1390" w:rsidTr="00EE537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EE5377" w:rsidRPr="00082901" w14:paraId="7547BED9" w14:textId="229F5A29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50BC2CF1" w:rsidR="00423DF9" w:rsidRPr="00790D58" w:rsidRDefault="00885DDA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 [</w:t>
            </w:r>
            <w:r w:rsidR="0018361A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90D58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B275C3" w:rsidRPr="00082901" w14:paraId="3576000A" w14:textId="3856A764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4771984" w14:textId="77777777" w:rsidR="000674FC" w:rsidRDefault="000674FC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03CC0B7B" w14:textId="443ED970" w:rsidR="00423DF9" w:rsidRPr="005030BA" w:rsidRDefault="00423DF9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0561F5E" w:rsidR="00423DF9" w:rsidRPr="00FE26B3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</w:t>
            </w:r>
            <w:r w:rsidR="0037360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BE63EB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533A4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starting with KI#3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90D58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90D58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5A6A6C0F" w:rsidR="00423DF9" w:rsidRPr="00EE5377" w:rsidRDefault="00D7454F" w:rsidP="00D745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[29]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4BE7395" w:rsidR="00423DF9" w:rsidRPr="00C82F47" w:rsidRDefault="00740ACB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75C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</w:tr>
      <w:tr w:rsidR="00B275C3" w:rsidRPr="00082901" w14:paraId="4337B3D6" w14:textId="6276753E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7C2DCDF" w14:textId="77777777" w:rsidR="000674FC" w:rsidRDefault="000674FC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proofErr w:type="spellStart"/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D51873" w14:textId="07A40515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FE26B3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38F11915" w:rsidR="00423DF9" w:rsidRPr="00790D58" w:rsidRDefault="00E02292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 [14]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5DBBF84" w:rsidR="00423DF9" w:rsidRPr="00790D58" w:rsidRDefault="00026D1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 [14]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F99F803" w14:textId="77777777" w:rsidR="00423DF9" w:rsidRDefault="00AA3463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[5]</w:t>
            </w:r>
          </w:p>
          <w:p w14:paraId="205A4C8E" w14:textId="07B38EE1" w:rsidR="00AA3463" w:rsidRPr="00C82F47" w:rsidRDefault="00AA3463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</w:tr>
      <w:tr w:rsidR="00B275C3" w:rsidRPr="00082901" w14:paraId="25574E0C" w14:textId="4C1F9897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EE5377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E5377" w:rsidRPr="00082901" w14:paraId="34BB9E2D" w14:textId="3E1886B6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[11]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22A4250B" w14:textId="77777777" w:rsidR="00885DDA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19.49 </w:t>
            </w:r>
            <w:r w:rsidRPr="005950B4">
              <w:rPr>
                <w:rFonts w:eastAsia="Times New Roman"/>
                <w:sz w:val="16"/>
                <w:szCs w:val="16"/>
              </w:rPr>
              <w:t>Data Volume Transfer Time Analytics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C70870C" w14:textId="6129FB8C" w:rsidR="00885DDA" w:rsidRPr="00DD19D0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E1329" w14:textId="77777777" w:rsidR="00885DDA" w:rsidRPr="00EE5377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 (8.1) [3]</w:t>
            </w:r>
          </w:p>
          <w:p w14:paraId="767193D2" w14:textId="0B3DC438" w:rsidR="00885DDA" w:rsidRPr="00790D58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E14FEED" w:rsidR="00885DDA" w:rsidRPr="00790D58" w:rsidRDefault="005E28CD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</w:t>
            </w:r>
            <w:r w:rsidR="005835CF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0</w:t>
            </w: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641ECB51" w:rsidR="0022448A" w:rsidRPr="00B2001C" w:rsidRDefault="0022448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39E0" w14:textId="15D2E97B" w:rsidR="00431846" w:rsidRDefault="00431846" w:rsidP="004318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ins w:id="2" w:author="Andrew Bennett/Communications Research /SRUK/Principal Engineer/Samsung Electronics" w:date="2024-11-22T09:28:00Z">
              <w:r w:rsidR="007F65B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(IMS_RES, UAV Reg)</w:t>
              </w:r>
            </w:ins>
          </w:p>
          <w:p w14:paraId="1C34E82C" w14:textId="4B5A619F" w:rsidR="00885DDA" w:rsidRPr="00B2001C" w:rsidRDefault="0022448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[5]</w:t>
            </w:r>
          </w:p>
        </w:tc>
      </w:tr>
      <w:tr w:rsidR="00B275C3" w:rsidRPr="00082901" w14:paraId="099C9D48" w14:textId="43E9FD8A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85DDA" w:rsidRPr="0067456C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[129]</w:t>
            </w:r>
          </w:p>
          <w:p w14:paraId="10A180DF" w14:textId="4BF873EE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A63A8D5" w:rsidR="00885DDA" w:rsidRPr="00FE26B3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LS (S2-2409600) - 0.5 + AIML_CN (19.15.2) [153] - 0.5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7311F325" w14:textId="6684C115" w:rsidR="00885DDA" w:rsidRPr="00790D58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[87] [10]</w:t>
            </w:r>
          </w:p>
          <w:p w14:paraId="00DD6B60" w14:textId="0DF02D8E" w:rsidR="00885DDA" w:rsidRPr="00790D58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(8.27) [</w:t>
            </w:r>
            <w:r w:rsidR="00F73F87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0</w:t>
            </w: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A46B171" w14:textId="52105BC7" w:rsidR="00026D1E" w:rsidRPr="00790D58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[87] [10]</w:t>
            </w:r>
          </w:p>
          <w:p w14:paraId="1E964817" w14:textId="2511F1B4" w:rsidR="00885DDA" w:rsidRPr="00790D58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(8.27) [2])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8266B" w14:textId="77777777" w:rsidR="00D7454F" w:rsidRPr="005030BA" w:rsidRDefault="00D7454F" w:rsidP="00D745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42F69A75" w14:textId="77777777" w:rsidR="00D7454F" w:rsidRDefault="00D7454F" w:rsidP="00D745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</w:p>
          <w:p w14:paraId="020224F4" w14:textId="5DD6D08B" w:rsidR="00885DDA" w:rsidRPr="00082901" w:rsidRDefault="00885DDA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B6B9AB6" w:rsidR="00DF0917" w:rsidRPr="00251198" w:rsidRDefault="00AA3463" w:rsidP="00885D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" w:author="Andrew Bennett/Communications Research /SRUK/Principal Engineer/Samsung Electronics" w:date="2024-11-22T09:36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ins w:id="4" w:author="Andrew Bennett/Communications Research /SRUK/Principal Engineer/Samsung Electronics" w:date="2024-11-22T10:44:00Z">
              <w:r w:rsidR="00F24B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0</w:t>
              </w:r>
            </w:ins>
            <w:del w:id="5" w:author="Andrew Bennett/Communications Research /SRUK/Principal Engineer/Samsung Electronics" w:date="2024-11-22T10:44:00Z">
              <w:r w:rsidR="00A75C83" w:rsidDel="00F24B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12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</w:tr>
      <w:tr w:rsidR="00AA3463" w:rsidRPr="00082901" w14:paraId="7B4207E5" w14:textId="4355AFE0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AA3463" w:rsidRPr="0067456C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AA3463" w:rsidRPr="00FE26B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AA3463" w:rsidRPr="00FE26B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MBS (9.10) [1] </w:t>
            </w:r>
          </w:p>
          <w:p w14:paraId="5E94D41F" w14:textId="08305EF6" w:rsidR="00AA3463" w:rsidRPr="00FE26B3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89DCE2A" w:rsidR="00AA3463" w:rsidRPr="00790D58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[5]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A591C08" w14:textId="38FAF82D" w:rsidR="00AA3463" w:rsidRPr="00790D58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[5]</w:t>
            </w:r>
          </w:p>
          <w:p w14:paraId="0E9A80A2" w14:textId="0F0FA4CD" w:rsidR="00AA3463" w:rsidRPr="00790D58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[1]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6C1DEF64" w:rsidR="00AA3463" w:rsidRPr="00082901" w:rsidRDefault="00AA3463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D27472F" w:rsidR="00AA3463" w:rsidRPr="00082901" w:rsidRDefault="00B35A60" w:rsidP="00AA3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</w:tc>
      </w:tr>
      <w:tr w:rsidR="00EE5377" w:rsidRPr="00082901" w14:paraId="41ED05A3" w14:textId="0E8D00D5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FE26B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EE5377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12302EE" w:rsidR="00ED01B7" w:rsidRPr="00FE26B3" w:rsidRDefault="005424F2" w:rsidP="00235F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B2FA2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RAN3 LS about MBS for NR NTN and the related </w:t>
            </w:r>
            <w:proofErr w:type="spellStart"/>
            <w:r w:rsidR="007B2FA2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tdocs</w:t>
            </w:r>
            <w:proofErr w:type="spellEnd"/>
            <w:r w:rsidR="007B2FA2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FE26B3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Pr="00FE26B3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FE26B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 w:rsidRPr="00FE26B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FE26B3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4F4EC9BC" w:rsidR="00A31AAC" w:rsidRPr="00FE26B3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revisions</w:t>
            </w:r>
          </w:p>
          <w:p w14:paraId="3787818D" w14:textId="7202E871" w:rsidR="00A31AAC" w:rsidRPr="00FE26B3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revisions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AF0682" w14:textId="663206C4" w:rsidR="00ED01B7" w:rsidRPr="00790D58" w:rsidRDefault="00E0229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790D5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 [</w:t>
            </w:r>
            <w:r w:rsidR="00777358" w:rsidRPr="00790D5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0</w:t>
            </w:r>
            <w:r w:rsidRPr="00790D5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  <w:p w14:paraId="4D5B04FC" w14:textId="283A732F" w:rsidR="00490D2B" w:rsidRPr="00EE5377" w:rsidRDefault="00490D2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 [</w:t>
            </w:r>
            <w:r w:rsidR="00777358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5618DB7" w:rsidR="00ED01B7" w:rsidRPr="00790D58" w:rsidRDefault="002D2D0C" w:rsidP="002D2D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(19.50) </w:t>
            </w:r>
            <w:r w:rsidR="00490D2B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777358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0</w:t>
            </w: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A75C83" w:rsidRPr="00082901" w14:paraId="151C31F3" w14:textId="659332CC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303C00" w:rsidRPr="00082901" w:rsidRDefault="00303C00" w:rsidP="00303C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528D2" w14:textId="4D54BE78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46B073A5" w14:textId="116AD242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[46]</w:t>
            </w:r>
          </w:p>
          <w:p w14:paraId="1F92CB21" w14:textId="5DF31489" w:rsidR="00303C00" w:rsidRPr="00FE26B3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7B2F6862" w14:textId="482D97AA" w:rsidR="00303C00" w:rsidRPr="00790D58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</w:t>
            </w:r>
            <w:r w:rsidR="00A75C83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</w:t>
            </w: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1AE26D7" w14:textId="18202575" w:rsidR="00303C00" w:rsidRPr="00790D58" w:rsidRDefault="00303C00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</w:t>
            </w:r>
            <w:r w:rsidR="00A75C83"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C3DBAAA" w14:textId="77777777" w:rsidR="00026D1E" w:rsidRPr="00790D58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[18]</w:t>
            </w:r>
          </w:p>
          <w:p w14:paraId="5D877F70" w14:textId="772EF70D" w:rsidR="00303C00" w:rsidRPr="00790D58" w:rsidRDefault="00026D1E" w:rsidP="0002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[6]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3401FA38" w:rsidR="00303C00" w:rsidRPr="00082901" w:rsidRDefault="00DC348C" w:rsidP="00DC34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94A6B2A" w14:textId="67A44709" w:rsidR="00303C00" w:rsidRDefault="00DC348C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4-11-22T09:3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ins w:id="7" w:author="Andrew Bennett/Communications Research /SRUK/Principal Engineer/Samsung Electronics" w:date="2024-11-22T10:43:00Z">
              <w:r w:rsidR="008F7E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26</w:t>
              </w:r>
            </w:ins>
            <w:del w:id="8" w:author="Andrew Bennett/Communications Research /SRUK/Principal Engineer/Samsung Electronics" w:date="2024-11-22T10:43:00Z">
              <w:r w:rsidDel="008F7E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29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3230F6A" w14:textId="77777777" w:rsidR="00251198" w:rsidRDefault="00251198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4-11-22T10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4-11-22T09:36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5GSAT_ARCH_Ph3 (19.1.2)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8F7E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[5]</w:t>
              </w:r>
            </w:ins>
          </w:p>
          <w:p w14:paraId="3230CC59" w14:textId="7BBC7F83" w:rsidR="00F24B37" w:rsidRPr="00F24B37" w:rsidRDefault="00F24B37" w:rsidP="00303C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4-11-22T10:43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ins w:id="12" w:author="Andrew Bennett/Communications Research /SRUK/Principal Engineer/Samsung Electronics" w:date="2024-11-22T10:4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NG_RTC_Ph2 (19.2.2)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[3]</w:t>
              </w:r>
            </w:ins>
          </w:p>
        </w:tc>
      </w:tr>
      <w:tr w:rsidR="0022361B" w:rsidRPr="0090379B" w14:paraId="71A0D7EB" w14:textId="2A351055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AF7494" w14:textId="4A10FAED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6AB09F57" w14:textId="765A6A9A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UIA_ARC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 [78]</w:t>
            </w:r>
          </w:p>
          <w:p w14:paraId="1943D2B0" w14:textId="36603797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61CFF92A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 [11]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60C6E75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 [11]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2D02137" w14:textId="77777777" w:rsidR="00B63E23" w:rsidRDefault="00B63E23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rew Bennett/Communications Research /SRUK/Principal Engineer/Samsung Electronics" w:date="2024-11-22T10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" w:author="Andrew Bennett/Communications Research /SRUK/Principal Engineer/Samsung Electronics" w:date="2024-11-22T10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30.2.2</w:t>
              </w:r>
            </w:ins>
          </w:p>
          <w:p w14:paraId="4D66A625" w14:textId="647BF76E" w:rsidR="0022361B" w:rsidDel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" w:author="Andrew Bennett/Communications Research /SRUK/Principal Engineer/Samsung Electronics" w:date="2024-11-22T09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6" w:author="Andrew Bennett/Communications Research /SRUK/Principal Engineer/Samsung Electronics" w:date="2024-11-22T09:47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FS_AmbientIoT (19.14.1)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[14]</w:t>
              </w:r>
            </w:ins>
            <w:del w:id="17" w:author="Andrew Bennett/Communications Research /SRUK/Principal Engineer/Samsung Electronics" w:date="2024-11-22T09:47:00Z">
              <w:r w:rsidRPr="00790D58" w:rsidDel="002236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(5.x, 6.2, 6.9, 7.x) [3]</w:delText>
              </w:r>
            </w:del>
          </w:p>
          <w:p w14:paraId="7832D06F" w14:textId="12E7CC06" w:rsidR="0022361B" w:rsidDel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8" w:author="Andrew Bennett/Communications Research /SRUK/Principal Engineer/Samsung Electronics" w:date="2024-11-22T09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9" w:author="Andrew Bennett/Communications Research /SRUK/Principal Engineer/Samsung Electronics" w:date="2024-11-22T09:47:00Z">
              <w:r w:rsidRPr="005030BA" w:rsidDel="002236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UIA_ARC (19.8.2) </w:delText>
              </w:r>
              <w:r w:rsidDel="0022361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[5]</w:delText>
              </w:r>
            </w:del>
          </w:p>
          <w:p w14:paraId="674BFDF8" w14:textId="08F8EE78" w:rsidR="0022361B" w:rsidRPr="007E2092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0B35BA3" w14:textId="77777777" w:rsidR="0022361B" w:rsidRPr="0090379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rew Bennett/Communications Research /SRUK/Principal Engineer/Samsung Electronics" w:date="2024-11-22T09:47:00Z"/>
                <w:rFonts w:ascii="Arial" w:eastAsia="Times New Roman" w:hAnsi="Arial" w:cs="Arial"/>
                <w:color w:val="auto"/>
                <w:sz w:val="16"/>
                <w:szCs w:val="16"/>
                <w:lang w:val="fr-FR" w:eastAsia="ko-KR"/>
              </w:rPr>
            </w:pPr>
            <w:ins w:id="21" w:author="Andrew Bennett/Communications Research /SRUK/Principal Engineer/Samsung Electronics" w:date="2024-11-22T09:47:00Z">
              <w:r w:rsidRPr="009037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fr-FR" w:eastAsia="ko-KR"/>
                </w:rPr>
                <w:t>Pre-Rel-19 maint (5.x, 6.2, 6.9, 7.x) [3]</w:t>
              </w:r>
            </w:ins>
          </w:p>
          <w:p w14:paraId="5DCBE1C3" w14:textId="024A91E8" w:rsidR="0022361B" w:rsidRPr="0090379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fr-FR" w:eastAsia="ko-KR"/>
              </w:rPr>
            </w:pPr>
          </w:p>
        </w:tc>
      </w:tr>
      <w:tr w:rsidR="0022361B" w:rsidRPr="00082901" w14:paraId="7DC14F1F" w14:textId="7FC7174C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22361B" w:rsidRPr="0090379B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fr-FR" w:eastAsia="ko-KR"/>
              </w:rPr>
            </w:pPr>
            <w:r w:rsidRPr="0090379B">
              <w:rPr>
                <w:rFonts w:ascii="Arial" w:eastAsia="Times New Roman" w:hAnsi="Arial" w:cs="Arial"/>
                <w:b/>
                <w:bCs/>
                <w:sz w:val="16"/>
                <w:szCs w:val="16"/>
                <w:lang w:val="fr-FR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22361B" w:rsidRPr="0090379B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fr-FR" w:eastAsia="ko-KR"/>
              </w:rPr>
            </w:pPr>
            <w:r w:rsidRPr="0090379B">
              <w:rPr>
                <w:rFonts w:ascii="Arial" w:eastAsia="Times New Roman" w:hAnsi="Arial" w:cs="Arial"/>
                <w:b/>
                <w:bCs/>
                <w:sz w:val="16"/>
                <w:szCs w:val="16"/>
                <w:lang w:val="fr-FR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237607D0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1pm: Drafting: AIML_CN (</w:t>
            </w: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BkOut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1)</w:t>
            </w:r>
          </w:p>
          <w:p w14:paraId="0E096859" w14:textId="217C8967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1pm: Drafting: XRM_Ph2 (</w:t>
            </w: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BkOut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22361B" w:rsidRPr="00EE537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22361B" w:rsidRPr="00082901" w14:paraId="1C58BD66" w14:textId="09CF65B2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 (8.1) [11]</w:t>
            </w:r>
          </w:p>
          <w:p w14:paraId="698315FF" w14:textId="6837F5C4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2449C509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[0]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F0CA22" w14:textId="3D18A158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[0]</w:t>
            </w:r>
          </w:p>
          <w:p w14:paraId="64EFCBB3" w14:textId="4B61090E" w:rsidR="0022361B" w:rsidRPr="00EE537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 [5]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22361B" w:rsidRPr="00082901" w14:paraId="572B065C" w14:textId="7D3281CF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87744D8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[87]</w:t>
            </w:r>
          </w:p>
          <w:p w14:paraId="6EF75F55" w14:textId="003CD664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(8.27) [2])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239DAE88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[32</w:t>
            </w:r>
            <w:r w:rsidRPr="00EE53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524BBE" w14:textId="77777777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[32]</w:t>
            </w:r>
          </w:p>
          <w:p w14:paraId="2311457A" w14:textId="5555F2D9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[32]</w:t>
            </w: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76D798B2" w14:textId="542A444A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[15]</w:t>
            </w:r>
          </w:p>
          <w:p w14:paraId="09B8A854" w14:textId="5582F7A9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[51] – 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5DBFAC62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 [14]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28B14223" w14:textId="07C3E907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22361B" w:rsidRPr="00391F79" w:rsidRDefault="0022361B" w:rsidP="0022361B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22361B" w:rsidRPr="00EE537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1F0B6F42" w14:textId="0B71CD5B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483C14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9.6.2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FB98F" w14:textId="77777777" w:rsidR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7D130045" w14:textId="500474F3" w:rsidR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9.6.2 [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0</w:t>
            </w: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02A6815" w14:textId="2125910A" w:rsidR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492D1FB7" w14:textId="74B2DD5D" w:rsidR="0022361B" w:rsidRPr="0018694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74F273D9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[0]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14534598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[0]</w:t>
            </w: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3C9901F6" w14:textId="503AE2A9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93BC01" w14:textId="77777777" w:rsidR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3DF9C8B8" w14:textId="0CE33DB6" w:rsidR="0022361B" w:rsidRPr="0018694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1406612F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[26]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121450E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[26]</w:t>
            </w: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18B204D8" w14:textId="360CBDB6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22361B" w:rsidRPr="00802B26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 [11]</w:t>
            </w:r>
          </w:p>
          <w:p w14:paraId="7ACD2B6A" w14:textId="706EB6EE" w:rsidR="0022361B" w:rsidRPr="0090379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fr-FR" w:eastAsia="ko-KR"/>
              </w:rPr>
            </w:pPr>
            <w:r w:rsidRPr="0090379B">
              <w:rPr>
                <w:rFonts w:ascii="Arial" w:eastAsia="Times New Roman" w:hAnsi="Arial" w:cs="Arial"/>
                <w:color w:val="auto"/>
                <w:sz w:val="16"/>
                <w:szCs w:val="16"/>
                <w:lang w:val="fr-FR" w:eastAsia="ko-KR"/>
              </w:rPr>
              <w:t>Pre-Rel-19 maint (5.x, 6.2, 6.9, 7.x)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[11]</w:t>
            </w:r>
          </w:p>
          <w:p w14:paraId="2C0785AF" w14:textId="4296DAB8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F8EC423" w14:textId="77777777" w:rsidR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27A70AAD" w14:textId="12EE7982" w:rsidR="0022361B" w:rsidRPr="00431846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537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TEI19 items agreed for submission (30.2) Item 1 [4] (revisions)</w:t>
            </w:r>
          </w:p>
          <w:p w14:paraId="04F5D16F" w14:textId="6C9ABD7F" w:rsidR="0022361B" w:rsidRPr="0090379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fr-FR" w:eastAsia="ko-KR"/>
              </w:rPr>
            </w:pPr>
            <w:r w:rsidRPr="0090379B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fr-FR" w:eastAsia="ko-KR"/>
              </w:rPr>
              <w:t>Pre-Rel-19 maint (5.x, 6.2, 6.9, 7.x) [3]</w:t>
            </w:r>
          </w:p>
          <w:p w14:paraId="295D5563" w14:textId="59A19223" w:rsidR="0022361B" w:rsidRPr="00EE537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[</w:t>
            </w:r>
            <w:r w:rsidRPr="00EE537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1]</w:t>
            </w:r>
          </w:p>
          <w:p w14:paraId="37A04DF0" w14:textId="04C32B97" w:rsidR="0022361B" w:rsidRPr="0018694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07624C" w14:textId="4B7CFFC1" w:rsidR="0022361B" w:rsidRPr="00790D58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90D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 [7]</w:t>
            </w:r>
          </w:p>
          <w:p w14:paraId="0287210F" w14:textId="2ABE7393" w:rsidR="0022361B" w:rsidRPr="00EE537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22361B" w:rsidRPr="00EE5377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29151C38" w14:textId="48162E9B" w:rsidTr="00A75C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22361B" w:rsidRPr="003D2C5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22361B" w:rsidRPr="003D2C5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2361B" w:rsidRPr="00082901" w14:paraId="4A441757" w14:textId="1F1293A2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5E1F" w14:textId="77777777" w:rsidR="0022361B" w:rsidRPr="006B1BFE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 w:rsidRPr="006B1B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Start at 17:45</w:t>
            </w:r>
          </w:p>
          <w:p w14:paraId="0C1CD11D" w14:textId="77777777" w:rsidR="0022361B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  <w:p w14:paraId="4889A6F4" w14:textId="0758E656" w:rsidR="0022361B" w:rsidRPr="0067456C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B1BFE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Finish by 19:15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22361B" w:rsidRPr="007E2092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5E02D2B1" w14:textId="3EB21A53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22361B" w:rsidRPr="0067456C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22361B" w:rsidRPr="00817FAF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22361B" w:rsidRPr="00082901" w14:paraId="54CB99EB" w14:textId="510D1346" w:rsidTr="00EE537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7F7C8C4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 [81]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4B6F0EE3" w:rsidR="0022361B" w:rsidRPr="00FE26B3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FE26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 [81]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22361B" w:rsidRPr="0067456C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22361B" w:rsidRPr="007E2092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22361B" w:rsidRPr="00082901" w:rsidRDefault="0022361B" w:rsidP="00223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MSISDN verification operation support to </w:t>
      </w:r>
      <w:proofErr w:type="spellStart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Nnef_UEId</w:t>
      </w:r>
      <w:proofErr w:type="spellEnd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E216D" w14:textId="77777777" w:rsidR="00240D06" w:rsidRDefault="00240D06">
      <w:pPr>
        <w:spacing w:after="0"/>
      </w:pPr>
      <w:r>
        <w:separator/>
      </w:r>
    </w:p>
  </w:endnote>
  <w:endnote w:type="continuationSeparator" w:id="0">
    <w:p w14:paraId="58A29238" w14:textId="77777777" w:rsidR="00240D06" w:rsidRDefault="00240D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16DB6" w14:textId="77777777" w:rsidR="00240D06" w:rsidRDefault="00240D06">
      <w:pPr>
        <w:spacing w:after="0"/>
      </w:pPr>
      <w:r>
        <w:separator/>
      </w:r>
    </w:p>
  </w:footnote>
  <w:footnote w:type="continuationSeparator" w:id="0">
    <w:p w14:paraId="68DED4C7" w14:textId="77777777" w:rsidR="00240D06" w:rsidRDefault="00240D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r w:rsidRPr="00490F8C">
      <w:rPr>
        <w:rFonts w:ascii="Arial" w:hAnsi="Arial" w:cs="Arial"/>
        <w:b/>
        <w:bCs/>
        <w:sz w:val="18"/>
        <w:lang w:val="fr-FR"/>
      </w:rPr>
      <w:t>Temporary Document</w:t>
    </w:r>
  </w:p>
  <w:p w14:paraId="055070F7" w14:textId="12BA4044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3E2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4767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762006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18442922">
    <w:abstractNumId w:val="17"/>
  </w:num>
  <w:num w:numId="4" w16cid:durableId="34428255">
    <w:abstractNumId w:val="23"/>
  </w:num>
  <w:num w:numId="5" w16cid:durableId="1251160543">
    <w:abstractNumId w:val="10"/>
  </w:num>
  <w:num w:numId="6" w16cid:durableId="80034428">
    <w:abstractNumId w:val="19"/>
  </w:num>
  <w:num w:numId="7" w16cid:durableId="1988320759">
    <w:abstractNumId w:val="16"/>
  </w:num>
  <w:num w:numId="8" w16cid:durableId="583492512">
    <w:abstractNumId w:val="2"/>
  </w:num>
  <w:num w:numId="9" w16cid:durableId="1550259015">
    <w:abstractNumId w:val="26"/>
  </w:num>
  <w:num w:numId="10" w16cid:durableId="583537374">
    <w:abstractNumId w:val="8"/>
  </w:num>
  <w:num w:numId="11" w16cid:durableId="1488858122">
    <w:abstractNumId w:val="4"/>
  </w:num>
  <w:num w:numId="12" w16cid:durableId="1876427153">
    <w:abstractNumId w:val="14"/>
  </w:num>
  <w:num w:numId="13" w16cid:durableId="174998507">
    <w:abstractNumId w:val="11"/>
  </w:num>
  <w:num w:numId="14" w16cid:durableId="214106709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87065283">
    <w:abstractNumId w:val="15"/>
  </w:num>
  <w:num w:numId="16" w16cid:durableId="581716073">
    <w:abstractNumId w:val="0"/>
  </w:num>
  <w:num w:numId="17" w16cid:durableId="1868759968">
    <w:abstractNumId w:val="25"/>
  </w:num>
  <w:num w:numId="18" w16cid:durableId="395781466">
    <w:abstractNumId w:val="21"/>
  </w:num>
  <w:num w:numId="19" w16cid:durableId="1058361351">
    <w:abstractNumId w:val="5"/>
  </w:num>
  <w:num w:numId="20" w16cid:durableId="1405686577">
    <w:abstractNumId w:val="6"/>
  </w:num>
  <w:num w:numId="21" w16cid:durableId="2019118918">
    <w:abstractNumId w:val="20"/>
  </w:num>
  <w:num w:numId="22" w16cid:durableId="599796913">
    <w:abstractNumId w:val="12"/>
  </w:num>
  <w:num w:numId="23" w16cid:durableId="12319604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6693796">
    <w:abstractNumId w:val="3"/>
  </w:num>
  <w:num w:numId="25" w16cid:durableId="307054218">
    <w:abstractNumId w:val="7"/>
  </w:num>
  <w:num w:numId="26" w16cid:durableId="1374381311">
    <w:abstractNumId w:val="1"/>
  </w:num>
  <w:num w:numId="27" w16cid:durableId="2075156887">
    <w:abstractNumId w:val="24"/>
  </w:num>
  <w:num w:numId="28" w16cid:durableId="1754355027">
    <w:abstractNumId w:val="18"/>
  </w:num>
  <w:num w:numId="29" w16cid:durableId="6620535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1E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2FEE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5BDD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1E43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61A"/>
    <w:rsid w:val="0018395A"/>
    <w:rsid w:val="00184144"/>
    <w:rsid w:val="001841EB"/>
    <w:rsid w:val="00184375"/>
    <w:rsid w:val="00184EE5"/>
    <w:rsid w:val="00185369"/>
    <w:rsid w:val="00185667"/>
    <w:rsid w:val="001856FC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4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190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361B"/>
    <w:rsid w:val="0022448A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0D06"/>
    <w:rsid w:val="00241654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19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2D0C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3C00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C26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0847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184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0D2B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4BBF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14"/>
    <w:rsid w:val="0055594C"/>
    <w:rsid w:val="005577B4"/>
    <w:rsid w:val="00557B4F"/>
    <w:rsid w:val="00557CE3"/>
    <w:rsid w:val="00557F1E"/>
    <w:rsid w:val="005612C9"/>
    <w:rsid w:val="005619C6"/>
    <w:rsid w:val="00562002"/>
    <w:rsid w:val="00562366"/>
    <w:rsid w:val="0056292F"/>
    <w:rsid w:val="00562BB9"/>
    <w:rsid w:val="00564DB1"/>
    <w:rsid w:val="00564E8B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5CF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8CD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14D"/>
    <w:rsid w:val="006103EB"/>
    <w:rsid w:val="006106E0"/>
    <w:rsid w:val="00610A23"/>
    <w:rsid w:val="00610EF3"/>
    <w:rsid w:val="00611C95"/>
    <w:rsid w:val="00612F4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3ED3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BFE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0ACB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7358"/>
    <w:rsid w:val="00780ADF"/>
    <w:rsid w:val="00781DEB"/>
    <w:rsid w:val="0078252E"/>
    <w:rsid w:val="007832A6"/>
    <w:rsid w:val="007832F4"/>
    <w:rsid w:val="007833AC"/>
    <w:rsid w:val="0078396D"/>
    <w:rsid w:val="00784C2E"/>
    <w:rsid w:val="00784F8E"/>
    <w:rsid w:val="007855D5"/>
    <w:rsid w:val="00786391"/>
    <w:rsid w:val="00790530"/>
    <w:rsid w:val="00790770"/>
    <w:rsid w:val="00790D58"/>
    <w:rsid w:val="00791A6A"/>
    <w:rsid w:val="00791FC7"/>
    <w:rsid w:val="00793FF8"/>
    <w:rsid w:val="00794F99"/>
    <w:rsid w:val="007965B3"/>
    <w:rsid w:val="00796B61"/>
    <w:rsid w:val="00796C42"/>
    <w:rsid w:val="007976D6"/>
    <w:rsid w:val="00797C23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0EB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4960"/>
    <w:rsid w:val="007F5E8E"/>
    <w:rsid w:val="007F65BC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E61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63E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5DDA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321A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EA8"/>
    <w:rsid w:val="00900839"/>
    <w:rsid w:val="00900895"/>
    <w:rsid w:val="009009AD"/>
    <w:rsid w:val="00900F0A"/>
    <w:rsid w:val="009034FD"/>
    <w:rsid w:val="0090379B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A09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1C9A"/>
    <w:rsid w:val="00982232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B8F"/>
    <w:rsid w:val="009B6FA3"/>
    <w:rsid w:val="009B70EA"/>
    <w:rsid w:val="009B7318"/>
    <w:rsid w:val="009C012B"/>
    <w:rsid w:val="009C03D6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9AB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1A9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5C83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63"/>
    <w:rsid w:val="00AA34AA"/>
    <w:rsid w:val="00AA34B3"/>
    <w:rsid w:val="00AA36E7"/>
    <w:rsid w:val="00AA448A"/>
    <w:rsid w:val="00AA48DA"/>
    <w:rsid w:val="00AA5598"/>
    <w:rsid w:val="00AA5C20"/>
    <w:rsid w:val="00AA6A79"/>
    <w:rsid w:val="00AA6DD0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39CB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75C3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5A60"/>
    <w:rsid w:val="00B36F58"/>
    <w:rsid w:val="00B37A35"/>
    <w:rsid w:val="00B401CB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E23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5E51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C712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3F25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1C83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54F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48C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917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292"/>
    <w:rsid w:val="00E024A0"/>
    <w:rsid w:val="00E03499"/>
    <w:rsid w:val="00E035FB"/>
    <w:rsid w:val="00E044AA"/>
    <w:rsid w:val="00E0469E"/>
    <w:rsid w:val="00E04915"/>
    <w:rsid w:val="00E04BF9"/>
    <w:rsid w:val="00E07314"/>
    <w:rsid w:val="00E10F4E"/>
    <w:rsid w:val="00E110B0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778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A7CAC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5377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164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4B37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3D80"/>
    <w:rsid w:val="00F73F87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6B3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BB96D0-7032-4E58-95F3-E4B6B6EAF2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MCC Edit</cp:lastModifiedBy>
  <cp:revision>2</cp:revision>
  <cp:lastPrinted>2024-11-11T14:06:00Z</cp:lastPrinted>
  <dcterms:created xsi:type="dcterms:W3CDTF">2024-11-24T18:03:00Z</dcterms:created>
  <dcterms:modified xsi:type="dcterms:W3CDTF">2024-11-24T18:03:00Z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